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755BC55" w:rsidR="00751825" w:rsidRDefault="00751825" w:rsidP="00751825">
      <w:pPr>
        <w:pStyle w:val="CRCoverPage"/>
        <w:tabs>
          <w:tab w:val="right" w:pos="9639"/>
        </w:tabs>
        <w:spacing w:after="0"/>
        <w:rPr>
          <w:b/>
          <w:i/>
          <w:noProof/>
          <w:sz w:val="28"/>
        </w:rPr>
      </w:pPr>
      <w:r>
        <w:rPr>
          <w:b/>
          <w:noProof/>
          <w:sz w:val="24"/>
        </w:rPr>
        <w:t>3GPP TSG-CT WG1 Meeting #13</w:t>
      </w:r>
      <w:r w:rsidR="00266136">
        <w:rPr>
          <w:b/>
          <w:noProof/>
          <w:sz w:val="24"/>
        </w:rPr>
        <w:t>4</w:t>
      </w:r>
      <w:r>
        <w:rPr>
          <w:b/>
          <w:noProof/>
          <w:sz w:val="24"/>
        </w:rPr>
        <w:t>-e</w:t>
      </w:r>
      <w:r>
        <w:rPr>
          <w:b/>
          <w:i/>
          <w:noProof/>
          <w:sz w:val="28"/>
        </w:rPr>
        <w:tab/>
      </w:r>
      <w:r>
        <w:rPr>
          <w:b/>
          <w:noProof/>
          <w:sz w:val="24"/>
        </w:rPr>
        <w:t>C1-2</w:t>
      </w:r>
      <w:r w:rsidR="00003E94">
        <w:rPr>
          <w:b/>
          <w:noProof/>
          <w:sz w:val="24"/>
        </w:rPr>
        <w:t>21191</w:t>
      </w:r>
    </w:p>
    <w:p w14:paraId="475E8D9C" w14:textId="65D97D1A" w:rsidR="00751825" w:rsidRDefault="00266136" w:rsidP="00751825">
      <w:pPr>
        <w:pStyle w:val="CRCoverPage"/>
        <w:outlineLvl w:val="0"/>
        <w:rPr>
          <w:b/>
          <w:noProof/>
          <w:sz w:val="24"/>
        </w:rPr>
      </w:pPr>
      <w:r>
        <w:rPr>
          <w:b/>
          <w:noProof/>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D517B2" w:rsidR="001E41F3" w:rsidRPr="00410371" w:rsidRDefault="00003E94" w:rsidP="00003E94">
            <w:pPr>
              <w:pStyle w:val="CRCoverPage"/>
              <w:spacing w:after="0"/>
              <w:rPr>
                <w:noProof/>
              </w:rPr>
            </w:pPr>
            <w:r>
              <w:rPr>
                <w:b/>
                <w:noProof/>
                <w:sz w:val="28"/>
              </w:rPr>
              <w:t>3688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16759D" w:rsidR="001E41F3" w:rsidRPr="00410371" w:rsidRDefault="00003E94" w:rsidP="00003E94">
            <w:pPr>
              <w:pStyle w:val="CRCoverPage"/>
              <w:spacing w:after="0"/>
              <w:jc w:val="center"/>
              <w:rPr>
                <w:noProof/>
                <w:sz w:val="28"/>
              </w:rPr>
            </w:pPr>
            <w:r>
              <w:rPr>
                <w:b/>
                <w:noProof/>
                <w:sz w:val="28"/>
              </w:rPr>
              <w:t>17.5</w:t>
            </w:r>
            <w:r w:rsidR="008D5A77">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D89C0" w:rsidR="001E41F3" w:rsidRDefault="008D5A77">
            <w:pPr>
              <w:pStyle w:val="CRCoverPage"/>
              <w:spacing w:after="0"/>
              <w:ind w:left="100"/>
              <w:rPr>
                <w:noProof/>
              </w:rPr>
            </w:pPr>
            <w:r>
              <w:t>24.301 MPS exemption in Attempting to Attach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B9BAD" w:rsidR="001E41F3" w:rsidRDefault="008D5A77">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EA89FD" w:rsidR="001E41F3" w:rsidRDefault="00003E94">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71EE2675" w:rsidR="001E41F3" w:rsidRDefault="003565E3" w:rsidP="006F0C3C">
            <w:pPr>
              <w:pStyle w:val="CRCoverPage"/>
              <w:spacing w:after="0"/>
              <w:ind w:left="100"/>
              <w:rPr>
                <w:noProof/>
              </w:rPr>
            </w:pPr>
            <w:r>
              <w:rPr>
                <w:noProof/>
              </w:rPr>
              <w:t>A UE with high priority access (e.g., an MPS UE) should not need to wait to attempt to attach while timer T3346</w:t>
            </w:r>
            <w:r w:rsidR="006F0C3C">
              <w:rPr>
                <w:noProof/>
              </w:rPr>
              <w:t xml:space="preserve">, T3411 </w:t>
            </w:r>
            <w:r w:rsidR="007936B4">
              <w:rPr>
                <w:noProof/>
              </w:rPr>
              <w:t>or</w:t>
            </w:r>
            <w:r w:rsidR="006F0C3C">
              <w:rPr>
                <w:noProof/>
              </w:rPr>
              <w:t xml:space="preserve"> T3402 </w:t>
            </w:r>
            <w:r w:rsidR="007936B4">
              <w:rPr>
                <w:noProof/>
              </w:rPr>
              <w:t>is</w:t>
            </w:r>
            <w:r>
              <w:rPr>
                <w:noProof/>
              </w:rPr>
              <w:t xml:space="preserve"> running.</w:t>
            </w:r>
          </w:p>
          <w:p w14:paraId="4AB1CFBA" w14:textId="3E93806B" w:rsidR="006F0C3C" w:rsidRDefault="006F0C3C"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81A6D" w14:textId="04AF5645" w:rsidR="001E41F3" w:rsidRDefault="006F0C3C" w:rsidP="003565E3">
            <w:pPr>
              <w:pStyle w:val="CRCoverPage"/>
              <w:spacing w:after="0"/>
              <w:ind w:left="100"/>
              <w:rPr>
                <w:noProof/>
              </w:rPr>
            </w:pPr>
            <w:r>
              <w:rPr>
                <w:noProof/>
              </w:rPr>
              <w:t>Add an exemption for back-off timer</w:t>
            </w:r>
            <w:r w:rsidR="003565E3">
              <w:rPr>
                <w:noProof/>
              </w:rPr>
              <w:t xml:space="preserve"> for </w:t>
            </w:r>
            <w:r>
              <w:rPr>
                <w:noProof/>
              </w:rPr>
              <w:t xml:space="preserve">UEs </w:t>
            </w:r>
            <w:r w:rsidR="003565E3">
              <w:rPr>
                <w:noProof/>
              </w:rPr>
              <w:t>configured to use AC11-15.</w:t>
            </w:r>
          </w:p>
          <w:p w14:paraId="289D88BD" w14:textId="77777777" w:rsidR="006F0C3C" w:rsidRDefault="006F0C3C" w:rsidP="006F0C3C">
            <w:pPr>
              <w:pStyle w:val="CRCoverPage"/>
              <w:spacing w:after="0"/>
              <w:ind w:left="100"/>
              <w:rPr>
                <w:lang w:eastAsia="ja-JP"/>
              </w:rPr>
            </w:pPr>
            <w:r>
              <w:rPr>
                <w:noProof/>
              </w:rPr>
              <w:t>T3346 is included in the exemption, even though the network is not expected to send the high priority UE a T3346 values. In 5.3.9, "</w:t>
            </w:r>
            <w:r w:rsidRPr="00CC0C94">
              <w:rPr>
                <w:lang w:eastAsia="ja-JP"/>
              </w:rPr>
              <w:t>The network should not reject</w:t>
            </w:r>
            <w:r>
              <w:rPr>
                <w:lang w:eastAsia="ja-JP"/>
              </w:rPr>
              <w:t>" requests from high priority UEs.</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6ECABF" w:rsidR="001E41F3" w:rsidRDefault="003565E3">
            <w:pPr>
              <w:pStyle w:val="CRCoverPage"/>
              <w:spacing w:after="0"/>
              <w:ind w:left="100"/>
              <w:rPr>
                <w:noProof/>
              </w:rPr>
            </w:pPr>
            <w:r>
              <w:rPr>
                <w:noProof/>
              </w:rPr>
              <w:t>High priority UE's will needlessly wait to attach during an error time-out.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8478F2" w:rsidR="001E41F3" w:rsidRDefault="003565E3" w:rsidP="007936B4">
            <w:pPr>
              <w:pStyle w:val="CRCoverPage"/>
              <w:spacing w:after="0"/>
              <w:ind w:left="100"/>
              <w:rPr>
                <w:noProof/>
              </w:rPr>
            </w:pPr>
            <w:r>
              <w:rPr>
                <w:noProof/>
              </w:rPr>
              <w:t>5.2.2.3.</w:t>
            </w:r>
            <w:r w:rsidR="007936B4">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t>***** First change *****</w:t>
      </w:r>
    </w:p>
    <w:p w14:paraId="05654122" w14:textId="1AEB0BFA" w:rsidR="008D5A77" w:rsidRDefault="008D5A77">
      <w:pPr>
        <w:rPr>
          <w:noProof/>
        </w:rPr>
      </w:pPr>
    </w:p>
    <w:p w14:paraId="7E8B751D" w14:textId="77777777" w:rsidR="008D5A77" w:rsidRPr="00CC0C94" w:rsidRDefault="008D5A77" w:rsidP="008D5A77">
      <w:pPr>
        <w:pStyle w:val="Heading5"/>
      </w:pPr>
      <w:bookmarkStart w:id="1" w:name="_Toc20217846"/>
      <w:bookmarkStart w:id="2" w:name="_Toc27743730"/>
      <w:bookmarkStart w:id="3" w:name="_Toc35959301"/>
      <w:bookmarkStart w:id="4" w:name="_Toc45202732"/>
      <w:bookmarkStart w:id="5" w:name="_Toc45700108"/>
      <w:bookmarkStart w:id="6" w:name="_Toc51919844"/>
      <w:bookmarkStart w:id="7" w:name="_Toc68250904"/>
      <w:bookmarkStart w:id="8" w:name="_Toc83048054"/>
      <w:r w:rsidRPr="00CC0C94">
        <w:t>5.2.2.3.3</w:t>
      </w:r>
      <w:r w:rsidRPr="00CC0C94">
        <w:tab/>
        <w:t>ATTEMPTING-TO-ATTACH</w:t>
      </w:r>
      <w:bookmarkEnd w:id="1"/>
      <w:bookmarkEnd w:id="2"/>
      <w:bookmarkEnd w:id="3"/>
      <w:bookmarkEnd w:id="4"/>
      <w:bookmarkEnd w:id="5"/>
      <w:bookmarkEnd w:id="6"/>
      <w:bookmarkEnd w:id="7"/>
      <w:bookmarkEnd w:id="8"/>
    </w:p>
    <w:p w14:paraId="4718C32F" w14:textId="77777777" w:rsidR="008D5A77" w:rsidRPr="00CC0C94" w:rsidRDefault="008D5A77" w:rsidP="008D5A77">
      <w:r w:rsidRPr="00CC0C94">
        <w:t>The UE:</w:t>
      </w:r>
    </w:p>
    <w:p w14:paraId="1C04C069" w14:textId="77777777" w:rsidR="008D5A77" w:rsidRPr="00CC0C94" w:rsidRDefault="008D5A77" w:rsidP="008D5A77">
      <w:pPr>
        <w:pStyle w:val="B1"/>
      </w:pPr>
      <w:r w:rsidRPr="00CC0C94">
        <w:lastRenderedPageBreak/>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7D5649EB" w14:textId="77777777" w:rsidR="008D5A77" w:rsidRDefault="008D5A77" w:rsidP="008D5A77">
      <w:pPr>
        <w:pStyle w:val="B1"/>
        <w:rPr>
          <w:ins w:id="9" w:author="Peraton Labs User" w:date="2021-12-02T13:57:00Z"/>
        </w:rPr>
      </w:pPr>
      <w:r w:rsidRPr="00CC0C94">
        <w:t>-</w:t>
      </w:r>
      <w:r w:rsidRPr="00CC0C94">
        <w:tab/>
        <w:t>may initiate an attach for emergency bearer services even if timer T3346 is running;</w:t>
      </w:r>
    </w:p>
    <w:p w14:paraId="119037C5" w14:textId="6A7A1DD2" w:rsidR="008D5A77" w:rsidRPr="00CC0C94" w:rsidRDefault="008D5A77" w:rsidP="008D5A77">
      <w:pPr>
        <w:pStyle w:val="B1"/>
        <w:rPr>
          <w:ins w:id="10" w:author="Peraton Labs User" w:date="2022-01-19T14:05:00Z"/>
        </w:rPr>
      </w:pPr>
      <w:ins w:id="11" w:author="Peraton Labs User" w:date="2022-01-19T14:05:00Z">
        <w:r>
          <w:t>-</w:t>
        </w:r>
        <w:r>
          <w:tab/>
          <w:t xml:space="preserve">may initiate an attach if the UE is a </w:t>
        </w:r>
        <w:r w:rsidRPr="002E1640">
          <w:rPr>
            <w:lang w:eastAsia="zh-CN"/>
          </w:rPr>
          <w:t xml:space="preserve">UE </w:t>
        </w:r>
        <w:r w:rsidRPr="002E1640">
          <w:t xml:space="preserve">configured to use AC11 – 15 in </w:t>
        </w:r>
      </w:ins>
      <w:ins w:id="12" w:author="Peraton Labs User" w:date="2022-01-19T14:27:00Z">
        <w:r w:rsidR="00A310CF">
          <w:t xml:space="preserve">the </w:t>
        </w:r>
      </w:ins>
      <w:ins w:id="13" w:author="Peraton Labs User" w:date="2022-01-19T14:05:00Z">
        <w:r w:rsidRPr="002E1640">
          <w:t>selected PLMN</w:t>
        </w:r>
        <w:r>
          <w:t xml:space="preserve">, </w:t>
        </w:r>
        <w:r w:rsidRPr="00CC0C94">
          <w:t>even if timer T3346 is running</w:t>
        </w:r>
        <w:bookmarkStart w:id="14" w:name="_GoBack"/>
        <w:bookmarkEnd w:id="14"/>
        <w:r w:rsidRPr="00CC0C94">
          <w:t>;</w:t>
        </w:r>
      </w:ins>
    </w:p>
    <w:p w14:paraId="34D4836A" w14:textId="77777777" w:rsidR="008D5A77" w:rsidRPr="00CC0C94" w:rsidRDefault="008D5A77" w:rsidP="008D5A77">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7C238D2" w14:textId="77777777" w:rsidR="008D5A77" w:rsidRPr="00CC0C94" w:rsidRDefault="008D5A77" w:rsidP="008D5A77">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510ABCC9"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5.5.1.3), or to attempt to select GERAN or UTRAN radio access technology and proceed with the appropriate MM and CC specific procedures;</w:t>
      </w:r>
    </w:p>
    <w:p w14:paraId="23F94576"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CEA7C90" w14:textId="77777777" w:rsidR="008D5A77" w:rsidRPr="00CC0C94" w:rsidRDefault="008D5A77" w:rsidP="008D5A77">
      <w:pPr>
        <w:pStyle w:val="B1"/>
      </w:pPr>
      <w:r w:rsidRPr="00CC0C94">
        <w:t>-</w:t>
      </w:r>
      <w:r w:rsidRPr="00CC0C94">
        <w:tab/>
        <w:t xml:space="preserve">may initiate an attach procedure 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p>
    <w:p w14:paraId="3AB958BC" w14:textId="77777777" w:rsidR="008D5A77" w:rsidRDefault="008D5A77" w:rsidP="008D5A77">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w:t>
      </w:r>
      <w:r>
        <w:t>; and</w:t>
      </w:r>
    </w:p>
    <w:p w14:paraId="738DF584" w14:textId="77777777" w:rsidR="008D5A77" w:rsidRPr="00CC0C94" w:rsidRDefault="008D5A77" w:rsidP="008D5A77">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if timer T3346 is not running.</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F8F00" w14:textId="77777777" w:rsidR="00F860A4" w:rsidRDefault="00F860A4">
      <w:r>
        <w:separator/>
      </w:r>
    </w:p>
  </w:endnote>
  <w:endnote w:type="continuationSeparator" w:id="0">
    <w:p w14:paraId="043C65FC" w14:textId="77777777" w:rsidR="00F860A4" w:rsidRDefault="00F8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64197" w14:textId="77777777" w:rsidR="00F860A4" w:rsidRDefault="00F860A4">
      <w:r>
        <w:separator/>
      </w:r>
    </w:p>
  </w:footnote>
  <w:footnote w:type="continuationSeparator" w:id="0">
    <w:p w14:paraId="4DBB8FB5" w14:textId="77777777" w:rsidR="00F860A4" w:rsidRDefault="00F86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7FED"/>
    <w:rsid w:val="000C038A"/>
    <w:rsid w:val="000C6598"/>
    <w:rsid w:val="00100F78"/>
    <w:rsid w:val="00143DCF"/>
    <w:rsid w:val="00145D43"/>
    <w:rsid w:val="00185EEA"/>
    <w:rsid w:val="00192C46"/>
    <w:rsid w:val="001A08B3"/>
    <w:rsid w:val="001A7B60"/>
    <w:rsid w:val="001B52F0"/>
    <w:rsid w:val="001B7A65"/>
    <w:rsid w:val="001E41F3"/>
    <w:rsid w:val="00227EAD"/>
    <w:rsid w:val="00230865"/>
    <w:rsid w:val="0026004D"/>
    <w:rsid w:val="002640DD"/>
    <w:rsid w:val="00266136"/>
    <w:rsid w:val="00275D12"/>
    <w:rsid w:val="002816BF"/>
    <w:rsid w:val="00284FEB"/>
    <w:rsid w:val="002860C4"/>
    <w:rsid w:val="0029117B"/>
    <w:rsid w:val="002A1ABE"/>
    <w:rsid w:val="002B5741"/>
    <w:rsid w:val="00305409"/>
    <w:rsid w:val="003232B5"/>
    <w:rsid w:val="00340848"/>
    <w:rsid w:val="003565E3"/>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0C3C"/>
    <w:rsid w:val="00751825"/>
    <w:rsid w:val="0076678C"/>
    <w:rsid w:val="00792342"/>
    <w:rsid w:val="007936B4"/>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5A77"/>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671C"/>
    <w:rsid w:val="00AA2CBC"/>
    <w:rsid w:val="00AA327B"/>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09C6"/>
    <w:rsid w:val="00EE7D7C"/>
    <w:rsid w:val="00EF16DB"/>
    <w:rsid w:val="00F25012"/>
    <w:rsid w:val="00F25D98"/>
    <w:rsid w:val="00F300FB"/>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7C9D-6491-4355-AD2F-B5084D9A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3</cp:revision>
  <cp:lastPrinted>1900-01-01T05:00:00Z</cp:lastPrinted>
  <dcterms:created xsi:type="dcterms:W3CDTF">2022-02-09T17:14:00Z</dcterms:created>
  <dcterms:modified xsi:type="dcterms:W3CDTF">2022-02-09T17:31:00Z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